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208D5E4"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7205D5" w:rsidRPr="007205D5">
        <w:rPr>
          <w:b/>
          <w:noProof/>
          <w:sz w:val="24"/>
        </w:rPr>
        <w:t>0</w:t>
      </w:r>
      <w:r w:rsidR="00580662">
        <w:rPr>
          <w:rFonts w:hint="eastAsia"/>
          <w:b/>
          <w:noProof/>
          <w:sz w:val="24"/>
          <w:lang w:eastAsia="ja-JP"/>
        </w:rPr>
        <w:t>2</w:t>
      </w:r>
      <w:r w:rsidR="00580662">
        <w:rPr>
          <w:b/>
          <w:noProof/>
          <w:sz w:val="24"/>
          <w:lang w:eastAsia="ja-JP"/>
        </w:rPr>
        <w:t>04</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DFC02" w:rsidR="001E41F3" w:rsidRPr="00410371" w:rsidRDefault="00C559C1" w:rsidP="00E13F3D">
            <w:pPr>
              <w:pStyle w:val="CRCoverPage"/>
              <w:spacing w:after="0"/>
              <w:jc w:val="right"/>
              <w:rPr>
                <w:b/>
                <w:noProof/>
                <w:sz w:val="28"/>
              </w:rPr>
            </w:pPr>
            <w:r>
              <w:rPr>
                <w:b/>
                <w:noProof/>
                <w:sz w:val="28"/>
              </w:rPr>
              <w:t>23.</w:t>
            </w:r>
            <w:r>
              <w:rPr>
                <w:b/>
                <w:noProof/>
                <w:sz w:val="28"/>
                <w:lang w:eastAsia="ja-JP"/>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F3BF3" w:rsidR="001E41F3" w:rsidRPr="00410371" w:rsidRDefault="007205D5" w:rsidP="00547111">
            <w:pPr>
              <w:pStyle w:val="CRCoverPage"/>
              <w:spacing w:after="0"/>
              <w:rPr>
                <w:noProof/>
              </w:rPr>
            </w:pPr>
            <w:r>
              <w:rPr>
                <w:rFonts w:hint="eastAsia"/>
                <w:b/>
                <w:noProof/>
                <w:sz w:val="28"/>
                <w:lang w:eastAsia="ja-JP"/>
              </w:rPr>
              <w:t>0</w:t>
            </w:r>
            <w:r>
              <w:rPr>
                <w:b/>
                <w:noProof/>
                <w:sz w:val="28"/>
                <w:lang w:eastAsia="ja-JP"/>
              </w:rPr>
              <w:t>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DFD29" w:rsidR="001E41F3" w:rsidRPr="00410371" w:rsidRDefault="00852F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64802" w:rsidR="001E41F3" w:rsidRPr="00410371" w:rsidRDefault="00852F7D">
            <w:pPr>
              <w:pStyle w:val="CRCoverPage"/>
              <w:spacing w:after="0"/>
              <w:jc w:val="center"/>
              <w:rPr>
                <w:noProof/>
                <w:sz w:val="28"/>
                <w:lang w:eastAsia="ja-JP"/>
              </w:rPr>
            </w:pPr>
            <w:r>
              <w:rPr>
                <w:rFonts w:hint="eastAsia"/>
                <w:noProof/>
                <w:sz w:val="28"/>
                <w:lang w:eastAsia="ja-JP"/>
              </w:rPr>
              <w:t>1</w:t>
            </w:r>
            <w:r>
              <w:rPr>
                <w:noProof/>
                <w:sz w:val="28"/>
                <w:lang w:eastAsia="ja-JP"/>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57E38" w:rsidR="00F25D98" w:rsidRDefault="00852F7D"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2E869" w:rsidR="001E41F3" w:rsidRDefault="008B12E4">
            <w:pPr>
              <w:pStyle w:val="CRCoverPage"/>
              <w:spacing w:after="0"/>
              <w:ind w:left="100"/>
              <w:rPr>
                <w:noProof/>
              </w:rPr>
            </w:pPr>
            <w:r w:rsidRPr="00597FBC">
              <w:rPr>
                <w:noProof/>
                <w:lang w:eastAsia="ja-JP"/>
              </w:rPr>
              <w:t>Federation procedure for EES and EAS triggers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5AB79" w:rsidR="001E41F3" w:rsidRDefault="0019768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4656B" w:rsidR="001E41F3" w:rsidRDefault="00A64CB6" w:rsidP="00547111">
            <w:pPr>
              <w:pStyle w:val="CRCoverPage"/>
              <w:spacing w:after="0"/>
              <w:ind w:left="100"/>
              <w:rPr>
                <w:noProof/>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701BA" w:rsidR="001E41F3" w:rsidRDefault="00E65BB7">
            <w:pPr>
              <w:pStyle w:val="CRCoverPage"/>
              <w:spacing w:after="0"/>
              <w:ind w:left="100"/>
              <w:rPr>
                <w:noProof/>
              </w:rPr>
            </w:pPr>
            <w:r>
              <w:rPr>
                <w:noProof/>
                <w:lang w:eastAsia="ja-JP"/>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739CF" w:rsidR="001E41F3" w:rsidRDefault="00E04686">
            <w:pPr>
              <w:pStyle w:val="CRCoverPage"/>
              <w:spacing w:after="0"/>
              <w:ind w:left="100"/>
              <w:rPr>
                <w:noProof/>
              </w:rPr>
            </w:pPr>
            <w:r>
              <w:rPr>
                <w:noProof/>
              </w:rPr>
              <w:t>2024-2-19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CEF4F" w:rsidR="001E41F3" w:rsidRDefault="00E65BB7"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3AD0E" w:rsidR="001E41F3" w:rsidRDefault="00C87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7020C" w:rsidR="008A099D" w:rsidRDefault="00AA0A70" w:rsidP="00905326">
            <w:pPr>
              <w:pStyle w:val="CRCoverPage"/>
              <w:spacing w:after="0"/>
              <w:ind w:left="100"/>
              <w:rPr>
                <w:noProof/>
              </w:rPr>
            </w:pPr>
            <w:r w:rsidRPr="00AA0A70">
              <w:rPr>
                <w:noProof/>
              </w:rPr>
              <w:t xml:space="preserve">There are only two federation patterns specified in the Edge Application of 3GPP_SA6: EEC trigger pattern and EES trigger pattern, and the steps are only shown for the EEC trigger pattern, but the steps for the EES trigger pattern and the EAS trigger pattern </w:t>
            </w:r>
            <w:r w:rsidR="00DD5820">
              <w:rPr>
                <w:noProof/>
              </w:rPr>
              <w:t>are</w:t>
            </w:r>
            <w:r w:rsidRPr="00AA0A70">
              <w:rPr>
                <w:noProof/>
              </w:rPr>
              <w:t xml:space="preserve"> not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5326" w14:paraId="21016551" w14:textId="77777777" w:rsidTr="00547111">
        <w:tc>
          <w:tcPr>
            <w:tcW w:w="2694" w:type="dxa"/>
            <w:gridSpan w:val="2"/>
            <w:tcBorders>
              <w:left w:val="single" w:sz="4" w:space="0" w:color="auto"/>
            </w:tcBorders>
          </w:tcPr>
          <w:p w14:paraId="49433147" w14:textId="77777777" w:rsidR="00905326" w:rsidRDefault="00905326" w:rsidP="009053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F821F5" w:rsidR="00905326" w:rsidRDefault="00905326" w:rsidP="00905326">
            <w:pPr>
              <w:pStyle w:val="CRCoverPage"/>
              <w:spacing w:after="0"/>
              <w:ind w:left="100"/>
              <w:rPr>
                <w:noProof/>
              </w:rPr>
            </w:pPr>
            <w:r>
              <w:rPr>
                <w:noProof/>
                <w:lang w:eastAsia="ja-JP"/>
              </w:rPr>
              <w:t>F</w:t>
            </w:r>
            <w:r w:rsidRPr="00F1509A">
              <w:rPr>
                <w:noProof/>
                <w:lang w:eastAsia="ja-JP"/>
              </w:rPr>
              <w:t>ederation procedure</w:t>
            </w:r>
            <w:r>
              <w:rPr>
                <w:noProof/>
                <w:lang w:eastAsia="ja-JP"/>
              </w:rPr>
              <w:t>s</w:t>
            </w:r>
            <w:r w:rsidRPr="00F1509A">
              <w:rPr>
                <w:noProof/>
                <w:lang w:eastAsia="ja-JP"/>
              </w:rPr>
              <w:t xml:space="preserve"> for EES and EAS triggers </w:t>
            </w:r>
            <w:r>
              <w:rPr>
                <w:noProof/>
                <w:lang w:eastAsia="ja-JP"/>
              </w:rPr>
              <w:t>are described.</w:t>
            </w:r>
          </w:p>
        </w:tc>
      </w:tr>
      <w:tr w:rsidR="00905326" w14:paraId="1F886379" w14:textId="77777777" w:rsidTr="00547111">
        <w:tc>
          <w:tcPr>
            <w:tcW w:w="2694" w:type="dxa"/>
            <w:gridSpan w:val="2"/>
            <w:tcBorders>
              <w:left w:val="single" w:sz="4" w:space="0" w:color="auto"/>
            </w:tcBorders>
          </w:tcPr>
          <w:p w14:paraId="4D989623" w14:textId="77777777" w:rsidR="00905326" w:rsidRDefault="00905326" w:rsidP="00905326">
            <w:pPr>
              <w:pStyle w:val="CRCoverPage"/>
              <w:spacing w:after="0"/>
              <w:rPr>
                <w:b/>
                <w:i/>
                <w:noProof/>
                <w:sz w:val="8"/>
                <w:szCs w:val="8"/>
              </w:rPr>
            </w:pPr>
          </w:p>
        </w:tc>
        <w:tc>
          <w:tcPr>
            <w:tcW w:w="6946" w:type="dxa"/>
            <w:gridSpan w:val="9"/>
            <w:tcBorders>
              <w:right w:val="single" w:sz="4" w:space="0" w:color="auto"/>
            </w:tcBorders>
          </w:tcPr>
          <w:p w14:paraId="71C4A204" w14:textId="77777777" w:rsidR="00905326" w:rsidRDefault="00905326" w:rsidP="00905326">
            <w:pPr>
              <w:pStyle w:val="CRCoverPage"/>
              <w:spacing w:after="0"/>
              <w:rPr>
                <w:noProof/>
                <w:sz w:val="8"/>
                <w:szCs w:val="8"/>
              </w:rPr>
            </w:pPr>
          </w:p>
        </w:tc>
      </w:tr>
      <w:tr w:rsidR="00EB7F45" w14:paraId="678D7BF9" w14:textId="77777777" w:rsidTr="00547111">
        <w:tc>
          <w:tcPr>
            <w:tcW w:w="2694" w:type="dxa"/>
            <w:gridSpan w:val="2"/>
            <w:tcBorders>
              <w:left w:val="single" w:sz="4" w:space="0" w:color="auto"/>
              <w:bottom w:val="single" w:sz="4" w:space="0" w:color="auto"/>
            </w:tcBorders>
          </w:tcPr>
          <w:p w14:paraId="4E5CE1B6" w14:textId="77777777" w:rsidR="00EB7F45" w:rsidRDefault="00EB7F45" w:rsidP="00EB7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6852B" w:rsidR="00EB7F45" w:rsidRDefault="00EB7F45" w:rsidP="00EB7F45">
            <w:pPr>
              <w:pStyle w:val="CRCoverPage"/>
              <w:spacing w:after="0"/>
              <w:ind w:left="100"/>
              <w:rPr>
                <w:noProof/>
              </w:rPr>
            </w:pPr>
            <w:r w:rsidRPr="00D427DA">
              <w:rPr>
                <w:noProof/>
                <w:lang w:eastAsia="ja-JP"/>
              </w:rPr>
              <w:t>Federation</w:t>
            </w:r>
            <w:r>
              <w:rPr>
                <w:rFonts w:hint="eastAsia"/>
                <w:noProof/>
                <w:lang w:eastAsia="ja-JP"/>
              </w:rPr>
              <w:t xml:space="preserve"> </w:t>
            </w:r>
            <w:r>
              <w:rPr>
                <w:noProof/>
                <w:lang w:eastAsia="ja-JP"/>
              </w:rPr>
              <w:t>procedures</w:t>
            </w:r>
            <w:r w:rsidRPr="00D427DA">
              <w:rPr>
                <w:noProof/>
                <w:lang w:eastAsia="ja-JP"/>
              </w:rPr>
              <w:t xml:space="preserve"> for EES and EAS triggers are not supported</w:t>
            </w:r>
            <w:r>
              <w:rPr>
                <w:noProof/>
                <w:lang w:eastAsia="ja-JP"/>
              </w:rPr>
              <w:t>.</w:t>
            </w:r>
          </w:p>
        </w:tc>
      </w:tr>
      <w:tr w:rsidR="00EB7F45" w14:paraId="034AF533" w14:textId="77777777" w:rsidTr="00547111">
        <w:tc>
          <w:tcPr>
            <w:tcW w:w="2694" w:type="dxa"/>
            <w:gridSpan w:val="2"/>
          </w:tcPr>
          <w:p w14:paraId="39D9EB5B" w14:textId="77777777" w:rsidR="00EB7F45" w:rsidRDefault="00EB7F45" w:rsidP="00EB7F45">
            <w:pPr>
              <w:pStyle w:val="CRCoverPage"/>
              <w:spacing w:after="0"/>
              <w:rPr>
                <w:b/>
                <w:i/>
                <w:noProof/>
                <w:sz w:val="8"/>
                <w:szCs w:val="8"/>
              </w:rPr>
            </w:pPr>
          </w:p>
        </w:tc>
        <w:tc>
          <w:tcPr>
            <w:tcW w:w="6946" w:type="dxa"/>
            <w:gridSpan w:val="9"/>
          </w:tcPr>
          <w:p w14:paraId="7826CB1C" w14:textId="77777777" w:rsidR="00EB7F45" w:rsidRDefault="00EB7F45" w:rsidP="00EB7F45">
            <w:pPr>
              <w:pStyle w:val="CRCoverPage"/>
              <w:spacing w:after="0"/>
              <w:rPr>
                <w:noProof/>
                <w:sz w:val="8"/>
                <w:szCs w:val="8"/>
              </w:rPr>
            </w:pPr>
          </w:p>
        </w:tc>
      </w:tr>
      <w:tr w:rsidR="00EB7F45" w14:paraId="6A17D7AC" w14:textId="77777777" w:rsidTr="00547111">
        <w:tc>
          <w:tcPr>
            <w:tcW w:w="2694" w:type="dxa"/>
            <w:gridSpan w:val="2"/>
            <w:tcBorders>
              <w:top w:val="single" w:sz="4" w:space="0" w:color="auto"/>
              <w:left w:val="single" w:sz="4" w:space="0" w:color="auto"/>
            </w:tcBorders>
          </w:tcPr>
          <w:p w14:paraId="6DAD5B19" w14:textId="77777777" w:rsidR="00EB7F45" w:rsidRDefault="00EB7F45" w:rsidP="00EB7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B7F45" w:rsidRDefault="00EB7F45" w:rsidP="00EB7F45">
            <w:pPr>
              <w:pStyle w:val="CRCoverPage"/>
              <w:spacing w:after="0"/>
              <w:ind w:left="100"/>
              <w:rPr>
                <w:noProof/>
              </w:rPr>
            </w:pPr>
          </w:p>
        </w:tc>
      </w:tr>
      <w:tr w:rsidR="00EB7F45" w14:paraId="56E1E6C3" w14:textId="77777777" w:rsidTr="00547111">
        <w:tc>
          <w:tcPr>
            <w:tcW w:w="2694" w:type="dxa"/>
            <w:gridSpan w:val="2"/>
            <w:tcBorders>
              <w:left w:val="single" w:sz="4" w:space="0" w:color="auto"/>
            </w:tcBorders>
          </w:tcPr>
          <w:p w14:paraId="2FB9DE77" w14:textId="77777777" w:rsidR="00EB7F45" w:rsidRDefault="00EB7F45" w:rsidP="00EB7F45">
            <w:pPr>
              <w:pStyle w:val="CRCoverPage"/>
              <w:spacing w:after="0"/>
              <w:rPr>
                <w:b/>
                <w:i/>
                <w:noProof/>
                <w:sz w:val="8"/>
                <w:szCs w:val="8"/>
              </w:rPr>
            </w:pPr>
          </w:p>
        </w:tc>
        <w:tc>
          <w:tcPr>
            <w:tcW w:w="6946" w:type="dxa"/>
            <w:gridSpan w:val="9"/>
            <w:tcBorders>
              <w:right w:val="single" w:sz="4" w:space="0" w:color="auto"/>
            </w:tcBorders>
          </w:tcPr>
          <w:p w14:paraId="0898542D" w14:textId="77777777" w:rsidR="00EB7F45" w:rsidRDefault="00EB7F45" w:rsidP="00EB7F45">
            <w:pPr>
              <w:pStyle w:val="CRCoverPage"/>
              <w:spacing w:after="0"/>
              <w:rPr>
                <w:noProof/>
                <w:sz w:val="8"/>
                <w:szCs w:val="8"/>
              </w:rPr>
            </w:pPr>
          </w:p>
        </w:tc>
      </w:tr>
      <w:tr w:rsidR="00EB7F45" w14:paraId="76F95A8B" w14:textId="77777777" w:rsidTr="00547111">
        <w:tc>
          <w:tcPr>
            <w:tcW w:w="2694" w:type="dxa"/>
            <w:gridSpan w:val="2"/>
            <w:tcBorders>
              <w:left w:val="single" w:sz="4" w:space="0" w:color="auto"/>
            </w:tcBorders>
          </w:tcPr>
          <w:p w14:paraId="335EAB52" w14:textId="77777777" w:rsidR="00EB7F45" w:rsidRDefault="00EB7F45" w:rsidP="00EB7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7F45" w:rsidRDefault="00EB7F45" w:rsidP="00EB7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7F45" w:rsidRDefault="00EB7F45" w:rsidP="00EB7F45">
            <w:pPr>
              <w:pStyle w:val="CRCoverPage"/>
              <w:spacing w:after="0"/>
              <w:jc w:val="center"/>
              <w:rPr>
                <w:b/>
                <w:caps/>
                <w:noProof/>
              </w:rPr>
            </w:pPr>
            <w:r>
              <w:rPr>
                <w:b/>
                <w:caps/>
                <w:noProof/>
              </w:rPr>
              <w:t>N</w:t>
            </w:r>
          </w:p>
        </w:tc>
        <w:tc>
          <w:tcPr>
            <w:tcW w:w="2977" w:type="dxa"/>
            <w:gridSpan w:val="4"/>
          </w:tcPr>
          <w:p w14:paraId="304CCBCB" w14:textId="77777777" w:rsidR="00EB7F45" w:rsidRDefault="00EB7F45" w:rsidP="00EB7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7F45" w:rsidRDefault="00EB7F45" w:rsidP="00EB7F45">
            <w:pPr>
              <w:pStyle w:val="CRCoverPage"/>
              <w:spacing w:after="0"/>
              <w:ind w:left="99"/>
              <w:rPr>
                <w:noProof/>
              </w:rPr>
            </w:pPr>
          </w:p>
        </w:tc>
      </w:tr>
      <w:tr w:rsidR="00EB7F45" w14:paraId="34ACE2EB" w14:textId="77777777" w:rsidTr="00547111">
        <w:tc>
          <w:tcPr>
            <w:tcW w:w="2694" w:type="dxa"/>
            <w:gridSpan w:val="2"/>
            <w:tcBorders>
              <w:left w:val="single" w:sz="4" w:space="0" w:color="auto"/>
            </w:tcBorders>
          </w:tcPr>
          <w:p w14:paraId="571382F3" w14:textId="77777777" w:rsidR="00EB7F45" w:rsidRDefault="00EB7F45" w:rsidP="00EB7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7F45" w:rsidRDefault="00EB7F45" w:rsidP="00EB7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AF0AE" w:rsidR="00EB7F45" w:rsidRDefault="00EB7F45" w:rsidP="00EB7F4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B7F45" w:rsidRDefault="00EB7F45" w:rsidP="00EB7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7F45" w:rsidRDefault="00EB7F45" w:rsidP="00EB7F45">
            <w:pPr>
              <w:pStyle w:val="CRCoverPage"/>
              <w:spacing w:after="0"/>
              <w:ind w:left="99"/>
              <w:rPr>
                <w:noProof/>
              </w:rPr>
            </w:pPr>
            <w:r>
              <w:rPr>
                <w:noProof/>
              </w:rPr>
              <w:t xml:space="preserve">TS/TR ... CR ... </w:t>
            </w:r>
          </w:p>
        </w:tc>
      </w:tr>
      <w:tr w:rsidR="00EB7F45" w14:paraId="446DDBAC" w14:textId="77777777" w:rsidTr="00547111">
        <w:tc>
          <w:tcPr>
            <w:tcW w:w="2694" w:type="dxa"/>
            <w:gridSpan w:val="2"/>
            <w:tcBorders>
              <w:left w:val="single" w:sz="4" w:space="0" w:color="auto"/>
            </w:tcBorders>
          </w:tcPr>
          <w:p w14:paraId="678A1AA6" w14:textId="77777777" w:rsidR="00EB7F45" w:rsidRDefault="00EB7F45" w:rsidP="00EB7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7F45" w:rsidRDefault="00EB7F45" w:rsidP="00EB7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03254" w:rsidR="00EB7F45" w:rsidRDefault="00EB7F45" w:rsidP="00EB7F4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B7F45" w:rsidRDefault="00EB7F45" w:rsidP="00EB7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7F45" w:rsidRDefault="00EB7F45" w:rsidP="00EB7F45">
            <w:pPr>
              <w:pStyle w:val="CRCoverPage"/>
              <w:spacing w:after="0"/>
              <w:ind w:left="99"/>
              <w:rPr>
                <w:noProof/>
              </w:rPr>
            </w:pPr>
            <w:r>
              <w:rPr>
                <w:noProof/>
              </w:rPr>
              <w:t xml:space="preserve">TS/TR ... CR ... </w:t>
            </w:r>
          </w:p>
        </w:tc>
      </w:tr>
      <w:tr w:rsidR="00EB7F45" w14:paraId="55C714D2" w14:textId="77777777" w:rsidTr="00547111">
        <w:tc>
          <w:tcPr>
            <w:tcW w:w="2694" w:type="dxa"/>
            <w:gridSpan w:val="2"/>
            <w:tcBorders>
              <w:left w:val="single" w:sz="4" w:space="0" w:color="auto"/>
            </w:tcBorders>
          </w:tcPr>
          <w:p w14:paraId="45913E62" w14:textId="77777777" w:rsidR="00EB7F45" w:rsidRDefault="00EB7F45" w:rsidP="00EB7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7F45" w:rsidRDefault="00EB7F45" w:rsidP="00EB7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7A8AB" w:rsidR="00EB7F45" w:rsidRDefault="00EB7F45" w:rsidP="00EB7F4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B7F45" w:rsidRDefault="00EB7F45" w:rsidP="00EB7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7F45" w:rsidRDefault="00EB7F45" w:rsidP="00EB7F45">
            <w:pPr>
              <w:pStyle w:val="CRCoverPage"/>
              <w:spacing w:after="0"/>
              <w:ind w:left="99"/>
              <w:rPr>
                <w:noProof/>
              </w:rPr>
            </w:pPr>
            <w:r>
              <w:rPr>
                <w:noProof/>
              </w:rPr>
              <w:t xml:space="preserve">TS/TR ... CR ... </w:t>
            </w:r>
          </w:p>
        </w:tc>
      </w:tr>
      <w:tr w:rsidR="00EB7F45" w14:paraId="60DF82CC" w14:textId="77777777" w:rsidTr="008863B9">
        <w:tc>
          <w:tcPr>
            <w:tcW w:w="2694" w:type="dxa"/>
            <w:gridSpan w:val="2"/>
            <w:tcBorders>
              <w:left w:val="single" w:sz="4" w:space="0" w:color="auto"/>
            </w:tcBorders>
          </w:tcPr>
          <w:p w14:paraId="517696CD" w14:textId="77777777" w:rsidR="00EB7F45" w:rsidRDefault="00EB7F45" w:rsidP="00EB7F45">
            <w:pPr>
              <w:pStyle w:val="CRCoverPage"/>
              <w:spacing w:after="0"/>
              <w:rPr>
                <w:b/>
                <w:i/>
                <w:noProof/>
              </w:rPr>
            </w:pPr>
          </w:p>
        </w:tc>
        <w:tc>
          <w:tcPr>
            <w:tcW w:w="6946" w:type="dxa"/>
            <w:gridSpan w:val="9"/>
            <w:tcBorders>
              <w:right w:val="single" w:sz="4" w:space="0" w:color="auto"/>
            </w:tcBorders>
          </w:tcPr>
          <w:p w14:paraId="4D84207F" w14:textId="77777777" w:rsidR="00EB7F45" w:rsidRDefault="00EB7F45" w:rsidP="00EB7F45">
            <w:pPr>
              <w:pStyle w:val="CRCoverPage"/>
              <w:spacing w:after="0"/>
              <w:rPr>
                <w:noProof/>
              </w:rPr>
            </w:pPr>
          </w:p>
        </w:tc>
      </w:tr>
      <w:tr w:rsidR="00EB7F45" w14:paraId="556B87B6" w14:textId="77777777" w:rsidTr="008863B9">
        <w:tc>
          <w:tcPr>
            <w:tcW w:w="2694" w:type="dxa"/>
            <w:gridSpan w:val="2"/>
            <w:tcBorders>
              <w:left w:val="single" w:sz="4" w:space="0" w:color="auto"/>
              <w:bottom w:val="single" w:sz="4" w:space="0" w:color="auto"/>
            </w:tcBorders>
          </w:tcPr>
          <w:p w14:paraId="79A9C411" w14:textId="77777777" w:rsidR="00EB7F45" w:rsidRDefault="00EB7F45" w:rsidP="00EB7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7F45" w:rsidRDefault="00EB7F45" w:rsidP="00EB7F45">
            <w:pPr>
              <w:pStyle w:val="CRCoverPage"/>
              <w:spacing w:after="0"/>
              <w:ind w:left="100"/>
              <w:rPr>
                <w:noProof/>
              </w:rPr>
            </w:pPr>
          </w:p>
        </w:tc>
      </w:tr>
      <w:tr w:rsidR="00EB7F45" w:rsidRPr="008863B9" w14:paraId="45BFE792" w14:textId="77777777" w:rsidTr="008863B9">
        <w:tc>
          <w:tcPr>
            <w:tcW w:w="2694" w:type="dxa"/>
            <w:gridSpan w:val="2"/>
            <w:tcBorders>
              <w:top w:val="single" w:sz="4" w:space="0" w:color="auto"/>
              <w:bottom w:val="single" w:sz="4" w:space="0" w:color="auto"/>
            </w:tcBorders>
          </w:tcPr>
          <w:p w14:paraId="194242DD" w14:textId="77777777" w:rsidR="00EB7F45" w:rsidRPr="008863B9" w:rsidRDefault="00EB7F45" w:rsidP="00EB7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7F45" w:rsidRPr="008863B9" w:rsidRDefault="00EB7F45" w:rsidP="00EB7F45">
            <w:pPr>
              <w:pStyle w:val="CRCoverPage"/>
              <w:spacing w:after="0"/>
              <w:ind w:left="100"/>
              <w:rPr>
                <w:noProof/>
                <w:sz w:val="8"/>
                <w:szCs w:val="8"/>
              </w:rPr>
            </w:pPr>
          </w:p>
        </w:tc>
      </w:tr>
      <w:tr w:rsidR="00EB7F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7F45" w:rsidRDefault="00EB7F45" w:rsidP="00EB7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7F45" w:rsidRDefault="00EB7F45" w:rsidP="00EB7F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5FF222" w14:textId="77777777" w:rsidR="00C25652" w:rsidRPr="00C21836" w:rsidRDefault="00C25652" w:rsidP="00C25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53D8E016" w14:textId="77777777" w:rsidR="00C25652" w:rsidRDefault="00C25652" w:rsidP="00C25652">
      <w:pPr>
        <w:pStyle w:val="5"/>
        <w:ind w:left="1600"/>
        <w:rPr>
          <w:lang w:val="en-US"/>
        </w:rPr>
      </w:pPr>
      <w:bookmarkStart w:id="2" w:name="_Toc155356824"/>
      <w:r>
        <w:rPr>
          <w:lang w:val="en-US"/>
        </w:rPr>
        <w:t>8.18.2.3.4</w:t>
      </w:r>
      <w:r>
        <w:rPr>
          <w:lang w:val="en-US"/>
        </w:rPr>
        <w:tab/>
        <w:t xml:space="preserve">EAS discovery via Partner ECSP, EES </w:t>
      </w:r>
      <w:proofErr w:type="gramStart"/>
      <w:r>
        <w:rPr>
          <w:lang w:val="en-US"/>
        </w:rPr>
        <w:t>triggered</w:t>
      </w:r>
      <w:bookmarkEnd w:id="2"/>
      <w:proofErr w:type="gramEnd"/>
    </w:p>
    <w:p w14:paraId="42D709CA" w14:textId="77777777" w:rsidR="00F0351C" w:rsidRDefault="00F0351C" w:rsidP="00F0351C">
      <w:r>
        <w:t>The S-EES can use the Retrieve T-EES procedure specified in clause 8.8.3.3 to obtain the T-EES information of the partner ECSP from leading ECS, the leading ECS identifies the T-EES based on the UE serving PLMN ID and EES allowed MNO information.</w:t>
      </w:r>
    </w:p>
    <w:p w14:paraId="4E9F692B" w14:textId="77777777" w:rsidR="00F0351C" w:rsidRDefault="00F0351C" w:rsidP="00F0351C">
      <w:pPr>
        <w:pStyle w:val="EditorsNote"/>
      </w:pPr>
      <w:r>
        <w:t>Editor' Note: Whether and how to enhance the Service provisioning information retrieval procedure for the edge node sharing case considering multiple federations by an operator is FFS.</w:t>
      </w:r>
    </w:p>
    <w:p w14:paraId="549267D8" w14:textId="62551169" w:rsidR="00F0351C" w:rsidRDefault="00F0351C" w:rsidP="00F0351C">
      <w:pPr>
        <w:rPr>
          <w:ins w:id="3" w:author="Yuushin Hayashi (林 悠眞)" w:date="2024-02-19T18:00:00Z"/>
        </w:rPr>
      </w:pPr>
      <w:r w:rsidRPr="00080F60">
        <w:t>When service continuity is required, the EES can trigger the T-EAS discovery procedures as defined in clause 8.8.3.2 with the EES of the partner ECSP to find an EAS with respect to ENS. The EAS discovery request includes UE'’s serving MNO information (</w:t>
      </w:r>
      <w:proofErr w:type="gramStart"/>
      <w:r w:rsidRPr="00080F60">
        <w:t>e.g.</w:t>
      </w:r>
      <w:proofErr w:type="gramEnd"/>
      <w:r w:rsidRPr="00080F60">
        <w:t xml:space="preserve"> MNO name, PLMN ID). Upon receiving the request from the S-EES, the T-EES of the partner ECSP identifies the EAS(s) considering the allowed MNO information of the registered EASs and UE's serving MNO information.</w:t>
      </w:r>
    </w:p>
    <w:p w14:paraId="21120CB2" w14:textId="2EDCAA36" w:rsidR="0010379E" w:rsidRDefault="0010379E" w:rsidP="00F0351C">
      <w:ins w:id="4" w:author="Yuushin Hayashi (林 悠眞)" w:date="2024-02-19T17:56:00Z">
        <w:r w:rsidRPr="004E4499">
          <w:rPr>
            <w:rFonts w:ascii="ＭＳ Ｐゴシック" w:eastAsia="ＭＳ Ｐゴシック" w:hAnsi="ＭＳ Ｐゴシック" w:cs="ＭＳ Ｐゴシック"/>
            <w:noProof/>
            <w:sz w:val="24"/>
            <w:szCs w:val="24"/>
            <w:lang w:val="en-US" w:eastAsia="ja-JP"/>
          </w:rPr>
          <w:drawing>
            <wp:anchor distT="0" distB="0" distL="114300" distR="114300" simplePos="0" relativeHeight="251659264" behindDoc="0" locked="0" layoutInCell="1" allowOverlap="1" wp14:anchorId="68A4B942" wp14:editId="64494C5F">
              <wp:simplePos x="0" y="0"/>
              <wp:positionH relativeFrom="margin">
                <wp:align>center</wp:align>
              </wp:positionH>
              <wp:positionV relativeFrom="paragraph">
                <wp:posOffset>189280</wp:posOffset>
              </wp:positionV>
              <wp:extent cx="4271645" cy="2926080"/>
              <wp:effectExtent l="0" t="0" r="0" b="762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22671"/>
                      <a:stretch/>
                    </pic:blipFill>
                    <pic:spPr bwMode="auto">
                      <a:xfrm>
                        <a:off x="0" y="0"/>
                        <a:ext cx="4271645" cy="2926080"/>
                      </a:xfrm>
                      <a:prstGeom prst="rect">
                        <a:avLst/>
                      </a:prstGeom>
                      <a:noFill/>
                      <a:ln>
                        <a:noFill/>
                      </a:ln>
                      <a:extLst>
                        <a:ext uri="{53640926-AAD7-44D8-BBD7-CCE9431645EC}">
                          <a14:shadowObscured xmlns:a14="http://schemas.microsoft.com/office/drawing/2010/main"/>
                        </a:ext>
                      </a:extLst>
                    </pic:spPr>
                  </pic:pic>
                </a:graphicData>
              </a:graphic>
            </wp:anchor>
          </w:drawing>
        </w:r>
      </w:ins>
    </w:p>
    <w:p w14:paraId="0F7BB75B" w14:textId="77777777" w:rsidR="009D45E8" w:rsidRDefault="009D45E8" w:rsidP="009D45E8">
      <w:pPr>
        <w:pStyle w:val="B1"/>
        <w:ind w:left="0" w:firstLine="0"/>
        <w:jc w:val="center"/>
        <w:rPr>
          <w:ins w:id="5" w:author="Yuushin Hayashi (林 悠眞)" w:date="2024-02-19T17:56:00Z"/>
          <w:lang w:val="en-US"/>
        </w:rPr>
      </w:pPr>
      <w:ins w:id="6" w:author="Yuushin Hayashi (林 悠眞)" w:date="2024-02-19T17:56:00Z">
        <w:r w:rsidRPr="008B6411">
          <w:rPr>
            <w:lang w:val="en-US"/>
          </w:rPr>
          <w:t>Figure 8.18.2.3.</w:t>
        </w:r>
        <w:r>
          <w:rPr>
            <w:lang w:val="en-US"/>
          </w:rPr>
          <w:t>4</w:t>
        </w:r>
        <w:r w:rsidRPr="008B6411">
          <w:rPr>
            <w:lang w:val="en-US"/>
          </w:rPr>
          <w:t>-1: EAS disc</w:t>
        </w:r>
        <w:r>
          <w:rPr>
            <w:lang w:val="en-US"/>
          </w:rPr>
          <w:t xml:space="preserve">overy, EES </w:t>
        </w:r>
        <w:proofErr w:type="gramStart"/>
        <w:r>
          <w:rPr>
            <w:lang w:val="en-US"/>
          </w:rPr>
          <w:t>triggered</w:t>
        </w:r>
        <w:proofErr w:type="gramEnd"/>
      </w:ins>
    </w:p>
    <w:p w14:paraId="1835E698" w14:textId="77777777" w:rsidR="009D45E8" w:rsidRDefault="009D45E8" w:rsidP="009D45E8">
      <w:pPr>
        <w:pStyle w:val="B1"/>
        <w:ind w:left="0" w:firstLine="0"/>
        <w:rPr>
          <w:ins w:id="7" w:author="Yuushin Hayashi (林 悠眞)" w:date="2024-02-19T17:56:00Z"/>
          <w:lang w:val="en-US"/>
        </w:rPr>
      </w:pPr>
    </w:p>
    <w:p w14:paraId="66DC0219" w14:textId="77777777" w:rsidR="009D45E8" w:rsidRPr="00F87205" w:rsidRDefault="009D45E8" w:rsidP="009D45E8">
      <w:pPr>
        <w:pStyle w:val="B1"/>
        <w:rPr>
          <w:ins w:id="8" w:author="Yuushin Hayashi (林 悠眞)" w:date="2024-02-19T17:56:00Z"/>
          <w:lang w:val="en-US"/>
        </w:rPr>
      </w:pPr>
      <w:ins w:id="9" w:author="Yuushin Hayashi (林 悠眞)" w:date="2024-02-19T17:56:00Z">
        <w:r>
          <w:rPr>
            <w:rFonts w:hint="eastAsia"/>
            <w:lang w:val="en-US" w:eastAsia="ja-JP"/>
          </w:rPr>
          <w:t>1</w:t>
        </w:r>
        <w:r>
          <w:rPr>
            <w:rFonts w:hint="eastAsia"/>
            <w:lang w:val="en-US" w:eastAsia="ja-JP"/>
          </w:rPr>
          <w:t>．</w:t>
        </w:r>
        <w:r w:rsidRPr="00F87205">
          <w:rPr>
            <w:lang w:val="en-US"/>
          </w:rPr>
          <w:t>EES (ECSP-B) analyze the user's service usage, and if the usage patterns match, move to 2. (Communicate with the core NW side such as NWDAF, analyze the frequency of using different services after a specific operation, and create conditions, etc.)</w:t>
        </w:r>
      </w:ins>
    </w:p>
    <w:p w14:paraId="214971B8" w14:textId="77777777" w:rsidR="009D45E8" w:rsidRPr="00F87205" w:rsidRDefault="009D45E8" w:rsidP="009D45E8">
      <w:pPr>
        <w:pStyle w:val="B1"/>
        <w:rPr>
          <w:ins w:id="10" w:author="Yuushin Hayashi (林 悠眞)" w:date="2024-02-19T17:56:00Z"/>
          <w:lang w:val="en-US"/>
        </w:rPr>
      </w:pPr>
      <w:ins w:id="11" w:author="Yuushin Hayashi (林 悠眞)" w:date="2024-02-19T17:56:00Z">
        <w:r>
          <w:rPr>
            <w:rFonts w:hint="eastAsia"/>
            <w:lang w:val="en-US" w:eastAsia="ja-JP"/>
          </w:rPr>
          <w:t>2</w:t>
        </w:r>
        <w:r>
          <w:rPr>
            <w:lang w:val="en-US" w:eastAsia="ja-JP"/>
          </w:rPr>
          <w:t xml:space="preserve">.  </w:t>
        </w:r>
        <w:r w:rsidRPr="00F87205">
          <w:rPr>
            <w:lang w:val="en-US"/>
          </w:rPr>
          <w:t>EES (ECSP-B) requests permission from EEC (user) to execute federation.</w:t>
        </w:r>
      </w:ins>
    </w:p>
    <w:p w14:paraId="199C6442" w14:textId="77777777" w:rsidR="009D45E8" w:rsidRDefault="009D45E8" w:rsidP="009D45E8">
      <w:pPr>
        <w:pStyle w:val="B1"/>
        <w:rPr>
          <w:ins w:id="12" w:author="Yuushin Hayashi (林 悠眞)" w:date="2024-02-19T17:56:00Z"/>
          <w:lang w:val="en-US"/>
        </w:rPr>
      </w:pPr>
      <w:ins w:id="13" w:author="Yuushin Hayashi (林 悠眞)" w:date="2024-02-19T17:56:00Z">
        <w:r>
          <w:rPr>
            <w:lang w:val="en-US"/>
          </w:rPr>
          <w:t>3.  EES(ECSP-B) s</w:t>
        </w:r>
        <w:r w:rsidRPr="00F87205">
          <w:rPr>
            <w:lang w:val="en-US"/>
          </w:rPr>
          <w:t>end a response to the federation.</w:t>
        </w:r>
      </w:ins>
    </w:p>
    <w:p w14:paraId="1FBEE53C" w14:textId="77777777" w:rsidR="009D45E8" w:rsidRDefault="009D45E8" w:rsidP="009D45E8">
      <w:pPr>
        <w:pStyle w:val="B1"/>
        <w:rPr>
          <w:ins w:id="14" w:author="Yuushin Hayashi (林 悠眞)" w:date="2024-02-19T17:56:00Z"/>
          <w:lang w:val="en-US"/>
        </w:rPr>
      </w:pPr>
      <w:ins w:id="15" w:author="Yuushin Hayashi (林 悠眞)" w:date="2024-02-19T17:56:00Z">
        <w:r>
          <w:rPr>
            <w:lang w:val="en-US"/>
          </w:rPr>
          <w:t>4</w:t>
        </w:r>
        <w:r w:rsidRPr="006E7C0E">
          <w:rPr>
            <w:lang w:val="en-US"/>
          </w:rPr>
          <w:t>.</w:t>
        </w:r>
        <w:r w:rsidRPr="006E7C0E">
          <w:rPr>
            <w:lang w:val="en-US"/>
          </w:rPr>
          <w:tab/>
          <w:t>The Retrieve EES request may include an ENS indication so that the ECS (ECSP-B) can skip checking T-EES(s) locally registered in the ECS (ECSP-B).</w:t>
        </w:r>
      </w:ins>
    </w:p>
    <w:p w14:paraId="796CFD8B" w14:textId="77777777" w:rsidR="009D45E8" w:rsidRPr="006E7C0E" w:rsidRDefault="009D45E8" w:rsidP="009D45E8">
      <w:pPr>
        <w:pStyle w:val="B1"/>
        <w:rPr>
          <w:ins w:id="16" w:author="Yuushin Hayashi (林 悠眞)" w:date="2024-02-19T17:56:00Z"/>
          <w:lang w:val="en-US"/>
        </w:rPr>
      </w:pPr>
      <w:ins w:id="17" w:author="Yuushin Hayashi (林 悠眞)" w:date="2024-02-19T17:56:00Z">
        <w:r>
          <w:rPr>
            <w:lang w:val="en-US"/>
          </w:rPr>
          <w:t xml:space="preserve">5. </w:t>
        </w:r>
        <w:r w:rsidRPr="006E7C0E">
          <w:rPr>
            <w:lang w:val="en-US"/>
          </w:rPr>
          <w:t xml:space="preserve">Once EES information of the partner ECSP is available, the EES (ECSP-B) sends the EAS discovery request to the EES (ECSP-A) as described in step 3 of clause 8.8.3.2. The EAS discovery request includes the information </w:t>
        </w:r>
        <w:r>
          <w:rPr>
            <w:lang w:val="en-US"/>
          </w:rPr>
          <w:t xml:space="preserve">  </w:t>
        </w:r>
        <w:r w:rsidRPr="006E7C0E">
          <w:rPr>
            <w:lang w:val="en-US"/>
          </w:rPr>
          <w:t>of the MNO serving the UE (</w:t>
        </w:r>
        <w:proofErr w:type="gramStart"/>
        <w:r w:rsidRPr="006E7C0E">
          <w:rPr>
            <w:lang w:val="en-US"/>
          </w:rPr>
          <w:t>e.g.</w:t>
        </w:r>
        <w:proofErr w:type="gramEnd"/>
        <w:r w:rsidRPr="006E7C0E">
          <w:rPr>
            <w:lang w:val="en-US"/>
          </w:rPr>
          <w:t xml:space="preserve"> MNO name, PLMN ID).</w:t>
        </w:r>
      </w:ins>
    </w:p>
    <w:p w14:paraId="6547BA06" w14:textId="77777777" w:rsidR="009D45E8" w:rsidRDefault="009D45E8" w:rsidP="009D45E8">
      <w:pPr>
        <w:pStyle w:val="B1"/>
        <w:rPr>
          <w:ins w:id="18" w:author="Yuushin Hayashi (林 悠眞)" w:date="2024-02-19T17:56:00Z"/>
          <w:lang w:val="en-US"/>
        </w:rPr>
      </w:pPr>
      <w:ins w:id="19" w:author="Yuushin Hayashi (林 悠眞)" w:date="2024-02-19T17:56:00Z">
        <w:r>
          <w:rPr>
            <w:lang w:val="en-US"/>
          </w:rPr>
          <w:t>6</w:t>
        </w:r>
        <w:r w:rsidRPr="006E7C0E">
          <w:rPr>
            <w:lang w:val="en-US"/>
          </w:rPr>
          <w:t>.</w:t>
        </w:r>
        <w:r w:rsidRPr="006E7C0E">
          <w:rPr>
            <w:lang w:val="en-US"/>
          </w:rPr>
          <w:tab/>
          <w:t>EES (ECSP-B) provides the discovered information to the E</w:t>
        </w:r>
        <w:r>
          <w:rPr>
            <w:lang w:val="en-US"/>
          </w:rPr>
          <w:t>ES</w:t>
        </w:r>
        <w:r w:rsidRPr="006E7C0E">
          <w:rPr>
            <w:lang w:val="en-US"/>
          </w:rPr>
          <w:t xml:space="preserve"> as part of the EAS discovery response as specified in clause 8.5.</w:t>
        </w:r>
      </w:ins>
    </w:p>
    <w:p w14:paraId="55D5FE77" w14:textId="103D79F7" w:rsidR="00C25652" w:rsidRDefault="00C25652" w:rsidP="00C25652">
      <w:pPr>
        <w:pStyle w:val="B1"/>
        <w:rPr>
          <w:ins w:id="20" w:author="Yuushin Hayashi (林 悠眞)" w:date="2024-02-19T17:58:00Z"/>
          <w:lang w:val="en-US"/>
        </w:rPr>
      </w:pPr>
    </w:p>
    <w:p w14:paraId="006956B4" w14:textId="77777777" w:rsidR="00671C9E" w:rsidRDefault="00671C9E" w:rsidP="00C25652">
      <w:pPr>
        <w:pStyle w:val="B1"/>
        <w:rPr>
          <w:lang w:val="en-US"/>
        </w:rPr>
      </w:pPr>
    </w:p>
    <w:p w14:paraId="0D900735" w14:textId="77777777" w:rsidR="00C25652" w:rsidRPr="00C21836" w:rsidRDefault="00C25652" w:rsidP="00C25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31B98C" w14:textId="77777777" w:rsidR="00F61243" w:rsidRDefault="00671C9E" w:rsidP="00671C9E">
      <w:pPr>
        <w:keepNext/>
        <w:keepLines/>
        <w:spacing w:before="120"/>
        <w:ind w:left="1701" w:hanging="1701"/>
        <w:outlineLvl w:val="4"/>
        <w:rPr>
          <w:ins w:id="21" w:author="Yuushin Hayashi (林 悠眞)" w:date="2024-02-19T20:05:00Z"/>
          <w:rFonts w:ascii="Arial" w:hAnsi="Arial"/>
          <w:sz w:val="22"/>
          <w:lang w:val="en-US"/>
        </w:rPr>
      </w:pPr>
      <w:ins w:id="22" w:author="Yuushin Hayashi (林 悠眞)" w:date="2024-02-19T17:58:00Z">
        <w:r w:rsidRPr="00671C9E">
          <w:rPr>
            <w:rFonts w:ascii="Arial" w:hAnsi="Arial"/>
            <w:sz w:val="22"/>
            <w:lang w:val="en-US"/>
          </w:rPr>
          <w:t>8.18.2.3.x</w:t>
        </w:r>
        <w:r w:rsidRPr="00671C9E">
          <w:rPr>
            <w:rFonts w:ascii="Arial" w:hAnsi="Arial"/>
            <w:sz w:val="22"/>
            <w:lang w:val="en-US"/>
          </w:rPr>
          <w:tab/>
          <w:t xml:space="preserve">EAS discovery via Partner ECSP, EAS </w:t>
        </w:r>
        <w:proofErr w:type="gramStart"/>
        <w:r w:rsidRPr="00671C9E">
          <w:rPr>
            <w:rFonts w:ascii="Arial" w:hAnsi="Arial"/>
            <w:sz w:val="22"/>
            <w:lang w:val="en-US"/>
          </w:rPr>
          <w:t>triggered</w:t>
        </w:r>
      </w:ins>
      <w:proofErr w:type="gramEnd"/>
    </w:p>
    <w:p w14:paraId="61F1465C" w14:textId="77777777" w:rsidR="00F61243" w:rsidRDefault="00F61243" w:rsidP="00F61243">
      <w:pPr>
        <w:rPr>
          <w:ins w:id="23" w:author="Yuushin Hayashi (林 悠眞)" w:date="2024-02-19T20:05:00Z"/>
        </w:rPr>
      </w:pPr>
      <w:ins w:id="24" w:author="Yuushin Hayashi (林 悠眞)" w:date="2024-02-19T20:05:00Z">
        <w:r>
          <w:t>The S-EES can use the Retrieve T-EES procedure specified in clause 8.8.3.3 to obtain the T-EES information of the partner ECSP from leading ECS, the leading ECS identifies the T-EES based on the UE serving PLMN ID and EES allowed MNO information.</w:t>
        </w:r>
      </w:ins>
    </w:p>
    <w:p w14:paraId="00251D7A" w14:textId="77777777" w:rsidR="00F61243" w:rsidRDefault="00F61243" w:rsidP="00F61243">
      <w:pPr>
        <w:pStyle w:val="EditorsNote"/>
        <w:rPr>
          <w:ins w:id="25" w:author="Yuushin Hayashi (林 悠眞)" w:date="2024-02-19T20:05:00Z"/>
        </w:rPr>
      </w:pPr>
      <w:ins w:id="26" w:author="Yuushin Hayashi (林 悠眞)" w:date="2024-02-19T20:05:00Z">
        <w:r>
          <w:t>Editor' Note: Whether and how to enhance the Service provisioning information retrieval procedure for the edge node sharing case considering multiple federations by an operator is FFS.</w:t>
        </w:r>
      </w:ins>
    </w:p>
    <w:p w14:paraId="2AE893EF" w14:textId="6707098C" w:rsidR="00F61243" w:rsidRDefault="00F61243" w:rsidP="00F61243">
      <w:pPr>
        <w:rPr>
          <w:ins w:id="27" w:author="Yuushin Hayashi (林 悠眞)" w:date="2024-02-19T20:05:00Z"/>
        </w:rPr>
      </w:pPr>
      <w:ins w:id="28" w:author="Yuushin Hayashi (林 悠眞)" w:date="2024-02-19T20:05:00Z">
        <w:r w:rsidRPr="00080F60">
          <w:t>When service continuity is required, the E</w:t>
        </w:r>
      </w:ins>
      <w:ins w:id="29" w:author="Yuushin Hayashi (林 悠眞)" w:date="2024-02-19T20:06:00Z">
        <w:r>
          <w:t>AS</w:t>
        </w:r>
      </w:ins>
      <w:ins w:id="30" w:author="Yuushin Hayashi (林 悠眞)" w:date="2024-02-19T20:05:00Z">
        <w:r w:rsidRPr="00080F60">
          <w:t xml:space="preserve"> can trigger the T-EAS discovery procedures as defined in clause 8.8.3.2 with the EES of the partner ECSP to find an EAS with respect to ENS. The EAS discovery request includes UE'’s serving MNO information (</w:t>
        </w:r>
        <w:proofErr w:type="gramStart"/>
        <w:r w:rsidRPr="00080F60">
          <w:t>e.g.</w:t>
        </w:r>
        <w:proofErr w:type="gramEnd"/>
        <w:r w:rsidRPr="00080F60">
          <w:t xml:space="preserve"> MNO name, PLMN ID). Upon receiving the request from the S-E</w:t>
        </w:r>
      </w:ins>
      <w:ins w:id="31" w:author="Yuushin Hayashi (林 悠眞)" w:date="2024-02-19T20:06:00Z">
        <w:r>
          <w:t>A</w:t>
        </w:r>
      </w:ins>
      <w:ins w:id="32" w:author="Yuushin Hayashi (林 悠眞)" w:date="2024-02-19T20:05:00Z">
        <w:r w:rsidRPr="00080F60">
          <w:t>S, the T-EES of the partner ECSP identifies the EAS(s) considering the allowed MNO information of the registered EASs and UE's serving MNO information.</w:t>
        </w:r>
      </w:ins>
    </w:p>
    <w:p w14:paraId="0FF1BB88" w14:textId="20138713" w:rsidR="00671C9E" w:rsidRPr="00671C9E" w:rsidRDefault="00671C9E" w:rsidP="00671C9E">
      <w:pPr>
        <w:keepNext/>
        <w:keepLines/>
        <w:spacing w:before="120"/>
        <w:ind w:left="1701" w:hanging="1701"/>
        <w:outlineLvl w:val="4"/>
        <w:rPr>
          <w:ins w:id="33" w:author="Yuushin Hayashi (林 悠眞)" w:date="2024-02-19T17:58:00Z"/>
          <w:rFonts w:ascii="Arial" w:hAnsi="Arial"/>
          <w:sz w:val="22"/>
          <w:lang w:val="en-US"/>
        </w:rPr>
      </w:pPr>
      <w:ins w:id="34" w:author="Yuushin Hayashi (林 悠眞)" w:date="2024-02-19T17:58:00Z">
        <w:r w:rsidRPr="00671C9E">
          <w:rPr>
            <w:rFonts w:ascii="ＭＳ Ｐゴシック" w:eastAsia="ＭＳ Ｐゴシック" w:hAnsi="ＭＳ Ｐゴシック" w:cs="ＭＳ Ｐゴシック"/>
            <w:noProof/>
            <w:sz w:val="24"/>
            <w:szCs w:val="24"/>
            <w:lang w:val="en-US" w:eastAsia="ja-JP"/>
          </w:rPr>
          <w:drawing>
            <wp:anchor distT="0" distB="0" distL="114300" distR="114300" simplePos="0" relativeHeight="251661312" behindDoc="0" locked="0" layoutInCell="1" allowOverlap="1" wp14:anchorId="414019FA" wp14:editId="533164D6">
              <wp:simplePos x="0" y="0"/>
              <wp:positionH relativeFrom="margin">
                <wp:align>center</wp:align>
              </wp:positionH>
              <wp:positionV relativeFrom="paragraph">
                <wp:posOffset>387096</wp:posOffset>
              </wp:positionV>
              <wp:extent cx="4915942" cy="3334624"/>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5942" cy="3334624"/>
                      </a:xfrm>
                      <a:prstGeom prst="rect">
                        <a:avLst/>
                      </a:prstGeom>
                      <a:noFill/>
                      <a:ln>
                        <a:noFill/>
                      </a:ln>
                    </pic:spPr>
                  </pic:pic>
                </a:graphicData>
              </a:graphic>
            </wp:anchor>
          </w:drawing>
        </w:r>
      </w:ins>
    </w:p>
    <w:p w14:paraId="47B40408" w14:textId="77777777" w:rsidR="00671C9E" w:rsidRPr="00671C9E" w:rsidRDefault="00671C9E" w:rsidP="00671C9E">
      <w:pPr>
        <w:spacing w:after="0"/>
        <w:rPr>
          <w:ins w:id="35" w:author="Yuushin Hayashi (林 悠眞)" w:date="2024-02-19T17:58:00Z"/>
          <w:rFonts w:ascii="ＭＳ Ｐゴシック" w:eastAsia="ＭＳ Ｐゴシック" w:hAnsi="ＭＳ Ｐゴシック" w:cs="ＭＳ Ｐゴシック"/>
          <w:sz w:val="24"/>
          <w:szCs w:val="24"/>
          <w:lang w:val="en-US" w:eastAsia="ja-JP"/>
        </w:rPr>
      </w:pPr>
    </w:p>
    <w:p w14:paraId="600B8683" w14:textId="77777777" w:rsidR="00671C9E" w:rsidRPr="00671C9E" w:rsidRDefault="00671C9E" w:rsidP="00671C9E">
      <w:pPr>
        <w:keepLines/>
        <w:spacing w:after="240"/>
        <w:jc w:val="center"/>
        <w:rPr>
          <w:ins w:id="36" w:author="Yuushin Hayashi (林 悠眞)" w:date="2024-02-19T17:58:00Z"/>
          <w:rFonts w:ascii="Arial" w:hAnsi="Arial"/>
          <w:b/>
        </w:rPr>
      </w:pPr>
      <w:ins w:id="37" w:author="Yuushin Hayashi (林 悠眞)" w:date="2024-02-19T17:58:00Z">
        <w:r w:rsidRPr="00671C9E">
          <w:rPr>
            <w:rFonts w:ascii="Arial" w:hAnsi="Arial"/>
            <w:b/>
          </w:rPr>
          <w:t xml:space="preserve">Figure 8.18.2.3.x-1: EAS discovery for ENS, EAS </w:t>
        </w:r>
        <w:proofErr w:type="gramStart"/>
        <w:r w:rsidRPr="00671C9E">
          <w:rPr>
            <w:rFonts w:ascii="Arial" w:hAnsi="Arial"/>
            <w:b/>
          </w:rPr>
          <w:t>triggered</w:t>
        </w:r>
        <w:proofErr w:type="gramEnd"/>
      </w:ins>
    </w:p>
    <w:p w14:paraId="3534471A" w14:textId="77777777" w:rsidR="00671C9E" w:rsidRPr="00671C9E" w:rsidRDefault="00671C9E" w:rsidP="00671C9E">
      <w:pPr>
        <w:ind w:left="568" w:hanging="284"/>
        <w:rPr>
          <w:ins w:id="38" w:author="Yuushin Hayashi (林 悠眞)" w:date="2024-02-19T17:58:00Z"/>
          <w:lang w:val="en-US"/>
        </w:rPr>
      </w:pPr>
      <w:ins w:id="39" w:author="Yuushin Hayashi (林 悠眞)" w:date="2024-02-19T17:58:00Z">
        <w:r w:rsidRPr="00671C9E">
          <w:rPr>
            <w:lang w:val="en-US" w:eastAsia="ja-JP"/>
          </w:rPr>
          <w:t>1</w:t>
        </w:r>
        <w:r w:rsidRPr="00671C9E">
          <w:rPr>
            <w:lang w:val="en-US" w:eastAsia="ja-JP"/>
          </w:rPr>
          <w:t>．</w:t>
        </w:r>
        <w:r w:rsidRPr="00671C9E">
          <w:rPr>
            <w:lang w:val="en-US"/>
          </w:rPr>
          <w:t>EAS (ECSP-B) analyze the user's service usage, and if the usage patterns match, move to 2. (Communicate with the core NW side such as NWDAF, analyze the frequency of using different services after a specific operation, and create conditions, etc.)</w:t>
        </w:r>
      </w:ins>
    </w:p>
    <w:p w14:paraId="31987F6C" w14:textId="77777777" w:rsidR="00671C9E" w:rsidRPr="00671C9E" w:rsidRDefault="00671C9E" w:rsidP="00671C9E">
      <w:pPr>
        <w:ind w:left="568" w:hanging="284"/>
        <w:rPr>
          <w:ins w:id="40" w:author="Yuushin Hayashi (林 悠眞)" w:date="2024-02-19T17:58:00Z"/>
          <w:lang w:val="en-US"/>
        </w:rPr>
      </w:pPr>
      <w:ins w:id="41" w:author="Yuushin Hayashi (林 悠眞)" w:date="2024-02-19T17:58:00Z">
        <w:r w:rsidRPr="00671C9E">
          <w:rPr>
            <w:rFonts w:hint="eastAsia"/>
            <w:lang w:val="en-US" w:eastAsia="ja-JP"/>
          </w:rPr>
          <w:t>2</w:t>
        </w:r>
        <w:r w:rsidRPr="00671C9E">
          <w:rPr>
            <w:lang w:val="en-US" w:eastAsia="ja-JP"/>
          </w:rPr>
          <w:t xml:space="preserve">. </w:t>
        </w:r>
        <w:r w:rsidRPr="00671C9E">
          <w:t>The EAS(ECSP-B) sends EAS discovery request to EES (ECSP-B) as specified in clause 8.5 and may include the endpoint of EES (ECSP-A) in the request, if provided by the ECS as specified in clause 8.18.2.2.1.</w:t>
        </w:r>
      </w:ins>
    </w:p>
    <w:p w14:paraId="425D16F2" w14:textId="77777777" w:rsidR="00671C9E" w:rsidRPr="00671C9E" w:rsidRDefault="00671C9E" w:rsidP="00671C9E">
      <w:pPr>
        <w:ind w:left="568" w:hanging="284"/>
        <w:rPr>
          <w:ins w:id="42" w:author="Yuushin Hayashi (林 悠眞)" w:date="2024-02-19T17:58:00Z"/>
          <w:lang w:val="en-US"/>
        </w:rPr>
      </w:pPr>
      <w:ins w:id="43" w:author="Yuushin Hayashi (林 悠眞)" w:date="2024-02-19T17:58:00Z">
        <w:r w:rsidRPr="00671C9E">
          <w:rPr>
            <w:lang w:val="en-US" w:eastAsia="ja-JP"/>
          </w:rPr>
          <w:t xml:space="preserve">3.  </w:t>
        </w:r>
        <w:r w:rsidRPr="00671C9E">
          <w:rPr>
            <w:lang w:val="en-US"/>
          </w:rPr>
          <w:t>EES (ECSP-B) requests permission from EEC (user) to execute federation.</w:t>
        </w:r>
      </w:ins>
    </w:p>
    <w:p w14:paraId="08460B0C" w14:textId="77777777" w:rsidR="00671C9E" w:rsidRPr="00671C9E" w:rsidRDefault="00671C9E" w:rsidP="00671C9E">
      <w:pPr>
        <w:ind w:left="568" w:hanging="284"/>
        <w:rPr>
          <w:ins w:id="44" w:author="Yuushin Hayashi (林 悠眞)" w:date="2024-02-19T17:58:00Z"/>
          <w:lang w:val="en-US"/>
        </w:rPr>
      </w:pPr>
      <w:ins w:id="45" w:author="Yuushin Hayashi (林 悠眞)" w:date="2024-02-19T17:58:00Z">
        <w:r w:rsidRPr="00671C9E">
          <w:rPr>
            <w:lang w:val="en-US"/>
          </w:rPr>
          <w:t>4.  EES(ECSP-B) send a response to the federation.</w:t>
        </w:r>
      </w:ins>
    </w:p>
    <w:p w14:paraId="022289A1" w14:textId="77777777" w:rsidR="00671C9E" w:rsidRPr="00671C9E" w:rsidRDefault="00671C9E" w:rsidP="00671C9E">
      <w:pPr>
        <w:ind w:left="568" w:hanging="284"/>
        <w:rPr>
          <w:ins w:id="46" w:author="Yuushin Hayashi (林 悠眞)" w:date="2024-02-19T17:58:00Z"/>
          <w:lang w:val="en-US"/>
        </w:rPr>
      </w:pPr>
      <w:ins w:id="47" w:author="Yuushin Hayashi (林 悠眞)" w:date="2024-02-19T17:58:00Z">
        <w:r w:rsidRPr="00671C9E">
          <w:rPr>
            <w:lang w:val="en-US"/>
          </w:rPr>
          <w:t>5.</w:t>
        </w:r>
        <w:r w:rsidRPr="00671C9E">
          <w:rPr>
            <w:lang w:val="en-US"/>
          </w:rPr>
          <w:tab/>
          <w:t>The Retrieve EES request may include an ENS indication so that the ECS (ECSP-B) can skip checking T-EES(s) locally registered in the ECS (ECSP-B).</w:t>
        </w:r>
      </w:ins>
    </w:p>
    <w:p w14:paraId="020696CC" w14:textId="77777777" w:rsidR="00671C9E" w:rsidRPr="00671C9E" w:rsidRDefault="00671C9E" w:rsidP="00671C9E">
      <w:pPr>
        <w:ind w:left="568" w:hanging="284"/>
        <w:rPr>
          <w:ins w:id="48" w:author="Yuushin Hayashi (林 悠眞)" w:date="2024-02-19T17:58:00Z"/>
          <w:lang w:val="en-US"/>
        </w:rPr>
      </w:pPr>
      <w:ins w:id="49" w:author="Yuushin Hayashi (林 悠眞)" w:date="2024-02-19T17:58:00Z">
        <w:r w:rsidRPr="00671C9E">
          <w:rPr>
            <w:lang w:val="en-US"/>
          </w:rPr>
          <w:t>6.  Once EES information of the partner ECSP is available, the EES (ECSP-B) sends the EAS discovery request to the EES (ECSP-A) as described in step 3 of clause 8.8.3.2. The EAS discovery request includes the information   of the MNO serving the UE (</w:t>
        </w:r>
        <w:proofErr w:type="gramStart"/>
        <w:r w:rsidRPr="00671C9E">
          <w:rPr>
            <w:lang w:val="en-US"/>
          </w:rPr>
          <w:t>e.g.</w:t>
        </w:r>
        <w:proofErr w:type="gramEnd"/>
        <w:r w:rsidRPr="00671C9E">
          <w:rPr>
            <w:lang w:val="en-US"/>
          </w:rPr>
          <w:t xml:space="preserve"> MNO name, PLMN ID).</w:t>
        </w:r>
      </w:ins>
    </w:p>
    <w:p w14:paraId="51D3B128" w14:textId="77777777" w:rsidR="00671C9E" w:rsidRPr="00671C9E" w:rsidRDefault="00671C9E" w:rsidP="00671C9E">
      <w:pPr>
        <w:ind w:left="568" w:hanging="284"/>
        <w:rPr>
          <w:ins w:id="50" w:author="Yuushin Hayashi (林 悠眞)" w:date="2024-02-19T17:58:00Z"/>
          <w:lang w:val="en-US"/>
        </w:rPr>
      </w:pPr>
      <w:ins w:id="51" w:author="Yuushin Hayashi (林 悠眞)" w:date="2024-02-19T17:58:00Z">
        <w:r w:rsidRPr="00671C9E">
          <w:rPr>
            <w:lang w:val="en-US"/>
          </w:rPr>
          <w:lastRenderedPageBreak/>
          <w:t>7.</w:t>
        </w:r>
        <w:r w:rsidRPr="00671C9E">
          <w:rPr>
            <w:lang w:val="en-US"/>
          </w:rPr>
          <w:tab/>
          <w:t>EES (ECSP-B) provides the discovered information to the EES as part of the EAS discovery response as specified in clause 8.5.</w:t>
        </w:r>
      </w:ins>
    </w:p>
    <w:p w14:paraId="69BBE541" w14:textId="77777777" w:rsidR="00C25652" w:rsidRPr="00EC0A6F" w:rsidRDefault="00C25652" w:rsidP="00C25652">
      <w:pPr>
        <w:pStyle w:val="B1"/>
        <w:rPr>
          <w:lang w:val="en-US"/>
        </w:rPr>
      </w:pPr>
    </w:p>
    <w:p w14:paraId="6856EE5D" w14:textId="77777777" w:rsidR="00C25652" w:rsidRPr="00C21836" w:rsidRDefault="00C25652" w:rsidP="00C25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C2655" w14:textId="77777777" w:rsidR="00B805EC" w:rsidRDefault="00B805EC">
      <w:r>
        <w:separator/>
      </w:r>
    </w:p>
  </w:endnote>
  <w:endnote w:type="continuationSeparator" w:id="0">
    <w:p w14:paraId="76B5EE7B" w14:textId="77777777" w:rsidR="00B805EC" w:rsidRDefault="00B8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D5E1" w14:textId="77777777" w:rsidR="00B805EC" w:rsidRDefault="00B805EC">
      <w:r>
        <w:separator/>
      </w:r>
    </w:p>
  </w:footnote>
  <w:footnote w:type="continuationSeparator" w:id="0">
    <w:p w14:paraId="050AA1FF" w14:textId="77777777" w:rsidR="00B805EC" w:rsidRDefault="00B8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0379E"/>
    <w:rsid w:val="0014013E"/>
    <w:rsid w:val="00145D43"/>
    <w:rsid w:val="00192C46"/>
    <w:rsid w:val="00197685"/>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5F01"/>
    <w:rsid w:val="002E472E"/>
    <w:rsid w:val="00305409"/>
    <w:rsid w:val="00305A23"/>
    <w:rsid w:val="003609EF"/>
    <w:rsid w:val="0036231A"/>
    <w:rsid w:val="00374DD4"/>
    <w:rsid w:val="003E1A36"/>
    <w:rsid w:val="00410371"/>
    <w:rsid w:val="004242F1"/>
    <w:rsid w:val="00465A8D"/>
    <w:rsid w:val="004B75B7"/>
    <w:rsid w:val="005141D9"/>
    <w:rsid w:val="0051580D"/>
    <w:rsid w:val="00521720"/>
    <w:rsid w:val="00524761"/>
    <w:rsid w:val="00547111"/>
    <w:rsid w:val="00580662"/>
    <w:rsid w:val="00580D04"/>
    <w:rsid w:val="00592D74"/>
    <w:rsid w:val="005E2C44"/>
    <w:rsid w:val="00621188"/>
    <w:rsid w:val="006257ED"/>
    <w:rsid w:val="006531A2"/>
    <w:rsid w:val="00653DE4"/>
    <w:rsid w:val="006653F0"/>
    <w:rsid w:val="00665C47"/>
    <w:rsid w:val="00671C9E"/>
    <w:rsid w:val="00695808"/>
    <w:rsid w:val="006B46FB"/>
    <w:rsid w:val="006E21FB"/>
    <w:rsid w:val="00703905"/>
    <w:rsid w:val="007205D5"/>
    <w:rsid w:val="00792342"/>
    <w:rsid w:val="007977A8"/>
    <w:rsid w:val="007B512A"/>
    <w:rsid w:val="007C2097"/>
    <w:rsid w:val="007C3FF8"/>
    <w:rsid w:val="007D6A07"/>
    <w:rsid w:val="007F7259"/>
    <w:rsid w:val="008040A8"/>
    <w:rsid w:val="008279FA"/>
    <w:rsid w:val="008421C0"/>
    <w:rsid w:val="00852F7D"/>
    <w:rsid w:val="008626E7"/>
    <w:rsid w:val="00870EE7"/>
    <w:rsid w:val="008863B9"/>
    <w:rsid w:val="008A099D"/>
    <w:rsid w:val="008A45A6"/>
    <w:rsid w:val="008B12E4"/>
    <w:rsid w:val="008B55B4"/>
    <w:rsid w:val="008D3CCC"/>
    <w:rsid w:val="008D4717"/>
    <w:rsid w:val="008F3789"/>
    <w:rsid w:val="008F686C"/>
    <w:rsid w:val="00905326"/>
    <w:rsid w:val="009148DE"/>
    <w:rsid w:val="00941E30"/>
    <w:rsid w:val="009777D9"/>
    <w:rsid w:val="00991B88"/>
    <w:rsid w:val="009A5753"/>
    <w:rsid w:val="009A579D"/>
    <w:rsid w:val="009D45E8"/>
    <w:rsid w:val="009E3297"/>
    <w:rsid w:val="009F734F"/>
    <w:rsid w:val="00A16496"/>
    <w:rsid w:val="00A246B6"/>
    <w:rsid w:val="00A47E70"/>
    <w:rsid w:val="00A50CF0"/>
    <w:rsid w:val="00A64CB6"/>
    <w:rsid w:val="00A71094"/>
    <w:rsid w:val="00A7671C"/>
    <w:rsid w:val="00AA0A70"/>
    <w:rsid w:val="00AA2CBC"/>
    <w:rsid w:val="00AC5820"/>
    <w:rsid w:val="00AD1CD8"/>
    <w:rsid w:val="00B066AA"/>
    <w:rsid w:val="00B13571"/>
    <w:rsid w:val="00B258BB"/>
    <w:rsid w:val="00B4478E"/>
    <w:rsid w:val="00B67B97"/>
    <w:rsid w:val="00B74C9A"/>
    <w:rsid w:val="00B805EC"/>
    <w:rsid w:val="00B968C8"/>
    <w:rsid w:val="00BA3EC5"/>
    <w:rsid w:val="00BA51D9"/>
    <w:rsid w:val="00BB5DFC"/>
    <w:rsid w:val="00BD01CD"/>
    <w:rsid w:val="00BD279D"/>
    <w:rsid w:val="00BD6BB8"/>
    <w:rsid w:val="00C25652"/>
    <w:rsid w:val="00C559C1"/>
    <w:rsid w:val="00C66BA2"/>
    <w:rsid w:val="00C870F6"/>
    <w:rsid w:val="00C872E8"/>
    <w:rsid w:val="00C95985"/>
    <w:rsid w:val="00CC5026"/>
    <w:rsid w:val="00CC68D0"/>
    <w:rsid w:val="00CE72F8"/>
    <w:rsid w:val="00D03CC6"/>
    <w:rsid w:val="00D03F9A"/>
    <w:rsid w:val="00D06D51"/>
    <w:rsid w:val="00D24991"/>
    <w:rsid w:val="00D50255"/>
    <w:rsid w:val="00D66520"/>
    <w:rsid w:val="00D84AE9"/>
    <w:rsid w:val="00DD5820"/>
    <w:rsid w:val="00DE34CF"/>
    <w:rsid w:val="00E04686"/>
    <w:rsid w:val="00E13F3D"/>
    <w:rsid w:val="00E311AA"/>
    <w:rsid w:val="00E34898"/>
    <w:rsid w:val="00E4063B"/>
    <w:rsid w:val="00E54524"/>
    <w:rsid w:val="00E65BB7"/>
    <w:rsid w:val="00E81077"/>
    <w:rsid w:val="00E94D40"/>
    <w:rsid w:val="00EB09B7"/>
    <w:rsid w:val="00EB7F45"/>
    <w:rsid w:val="00EE46CE"/>
    <w:rsid w:val="00EE7D7C"/>
    <w:rsid w:val="00F0351C"/>
    <w:rsid w:val="00F14D14"/>
    <w:rsid w:val="00F25D98"/>
    <w:rsid w:val="00F300FB"/>
    <w:rsid w:val="00F61243"/>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locked/>
    <w:rsid w:val="00C25652"/>
    <w:rPr>
      <w:rFonts w:ascii="Arial" w:hAnsi="Arial"/>
      <w:b/>
      <w:lang w:val="en-GB" w:eastAsia="en-US"/>
    </w:rPr>
  </w:style>
  <w:style w:type="character" w:customStyle="1" w:styleId="B1Char">
    <w:name w:val="B1 Char"/>
    <w:link w:val="B1"/>
    <w:qFormat/>
    <w:rsid w:val="00C25652"/>
    <w:rPr>
      <w:rFonts w:ascii="Times New Roman" w:hAnsi="Times New Roman"/>
      <w:lang w:val="en-GB" w:eastAsia="en-US"/>
    </w:rPr>
  </w:style>
  <w:style w:type="character" w:customStyle="1" w:styleId="EditorsNoteChar">
    <w:name w:val="Editor's Note Char"/>
    <w:aliases w:val="EN Char"/>
    <w:link w:val="EditorsNote"/>
    <w:locked/>
    <w:rsid w:val="00F0351C"/>
    <w:rPr>
      <w:rFonts w:ascii="Times New Roman" w:hAnsi="Times New Roman"/>
      <w:color w:val="FF0000"/>
      <w:lang w:val="en-GB" w:eastAsia="en-US"/>
    </w:rPr>
  </w:style>
  <w:style w:type="paragraph" w:styleId="af1">
    <w:name w:val="Revision"/>
    <w:hidden/>
    <w:uiPriority w:val="99"/>
    <w:semiHidden/>
    <w:rsid w:val="00465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43</Lines>
  <LinksUpToDate>false</LinksUpToDate>
  <Paragraphs>12</Paragraphs>
  <ScaleCrop>false</ScaleCrop>
  <CharactersWithSpaces>6171</CharactersWithSpaces>
  <SharedDoc>false</SharedDoc>
  <HyperlinksChanged>false</HyperlinksChanged>
  <AppVersion>16.0000</AppVersion>
  <Characters>5261</Characters>
  <Pages>4</Pages>
  <DocSecurity>0</DocSecurity>
  <Words>922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2024-02-19T11:30:00Z</dcterms:modified>
  <cp:keywords/>
  <dc:subject/>
  <dc:title>MTG_TITLE</dc:title>
  <cp:lastPrinted>2036-02-07T05:28:00Z</cp:lastPrinted>
  <cp:lastModifiedBy>Yuushin Hayashi (林 悠眞)</cp:lastModifiedBy>
  <dcterms:created xsi:type="dcterms:W3CDTF">2020-02-03T08:32:00Z</dcterms:creat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